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0D892" w14:textId="20EA3823" w:rsidR="00467C88" w:rsidRDefault="00467C88" w:rsidP="00467C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FD410C">
        <w:rPr>
          <w:b/>
          <w:noProof/>
          <w:sz w:val="24"/>
        </w:rPr>
        <w:t>244</w:t>
      </w:r>
      <w:r w:rsidR="00FD410C">
        <w:rPr>
          <w:b/>
          <w:noProof/>
          <w:sz w:val="24"/>
        </w:rPr>
        <w:t>676</w:t>
      </w:r>
    </w:p>
    <w:p w14:paraId="6CFF1D38" w14:textId="618067C9" w:rsidR="00467C88" w:rsidRPr="00513A5F" w:rsidRDefault="0048108B" w:rsidP="00467C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467C88" w:rsidRPr="004072BC">
          <w:rPr>
            <w:b/>
            <w:noProof/>
            <w:sz w:val="24"/>
          </w:rPr>
          <w:t>Hyderabad, I</w:t>
        </w:r>
        <w:r w:rsidR="00467C88">
          <w:rPr>
            <w:b/>
            <w:noProof/>
            <w:sz w:val="24"/>
          </w:rPr>
          <w:t>ndia</w:t>
        </w:r>
      </w:fldSimple>
      <w:r w:rsidR="00467C88">
        <w:rPr>
          <w:b/>
          <w:noProof/>
          <w:sz w:val="24"/>
        </w:rPr>
        <w:t>, 14</w:t>
      </w:r>
      <w:r w:rsidR="00467C88">
        <w:rPr>
          <w:b/>
          <w:noProof/>
          <w:sz w:val="24"/>
          <w:vertAlign w:val="superscript"/>
        </w:rPr>
        <w:t>th</w:t>
      </w:r>
      <w:r w:rsidR="00467C88">
        <w:rPr>
          <w:b/>
          <w:noProof/>
          <w:sz w:val="24"/>
        </w:rPr>
        <w:t xml:space="preserve"> – 18</w:t>
      </w:r>
      <w:r w:rsidR="00467C88">
        <w:rPr>
          <w:b/>
          <w:noProof/>
          <w:sz w:val="24"/>
          <w:vertAlign w:val="superscript"/>
        </w:rPr>
        <w:t>th</w:t>
      </w:r>
      <w:r w:rsidR="00467C88">
        <w:rPr>
          <w:b/>
          <w:noProof/>
          <w:sz w:val="24"/>
        </w:rPr>
        <w:t xml:space="preserve"> October 2024</w:t>
      </w:r>
      <w:r w:rsidR="00467C88">
        <w:rPr>
          <w:b/>
          <w:noProof/>
          <w:sz w:val="24"/>
        </w:rPr>
        <w:tab/>
        <w:t>(revision of S6-24</w:t>
      </w:r>
      <w:r w:rsidR="008574B9">
        <w:rPr>
          <w:b/>
          <w:noProof/>
          <w:sz w:val="24"/>
        </w:rPr>
        <w:t>4294</w:t>
      </w:r>
      <w:r w:rsidR="00FD410C">
        <w:rPr>
          <w:b/>
          <w:noProof/>
          <w:sz w:val="24"/>
        </w:rPr>
        <w:t xml:space="preserve">, </w:t>
      </w:r>
      <w:r w:rsidR="00FD410C">
        <w:rPr>
          <w:b/>
          <w:noProof/>
          <w:sz w:val="24"/>
        </w:rPr>
        <w:t>S6-244646</w:t>
      </w:r>
      <w:r w:rsidR="00467C8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095A8EB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B00216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463E3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932B1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239F6" w:rsidR="001E41F3" w:rsidRPr="005D6207" w:rsidRDefault="00CB1507" w:rsidP="00CB15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85BA6" w:rsidR="001E41F3" w:rsidRPr="005D6207" w:rsidRDefault="00FD4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4701D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2E1D40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A029D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FB449" w:rsidR="001E41F3" w:rsidRPr="00B77D35" w:rsidRDefault="007443A6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Correction of the </w:t>
            </w:r>
            <w:r w:rsidR="00AE028D">
              <w:t>service API category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8A4A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9E36C6">
              <w:rPr>
                <w:noProof/>
              </w:rPr>
              <w:t>, ZTE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69CAD" w:rsidR="001E41F3" w:rsidRPr="005D6207" w:rsidRDefault="00690DB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CAPIF</w:t>
            </w:r>
            <w:r w:rsidR="00AD21D2">
              <w:t>_</w:t>
            </w:r>
            <w:r w:rsidR="00FD410C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F435F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2122A0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BD03C7">
                <w:rPr>
                  <w:noProof/>
                </w:rPr>
                <w:t>0</w:t>
              </w:r>
              <w:r w:rsidR="00690DB6">
                <w:rPr>
                  <w:noProof/>
                  <w:lang w:val="en-US"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690DB6">
                <w:rPr>
                  <w:noProof/>
                  <w:lang w:val="en-US"/>
                </w:rPr>
                <w:t>09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75DE3" w:rsidR="001E41F3" w:rsidRPr="005D6207" w:rsidRDefault="00690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F9988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2122A0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926EE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B00216">
              <w:rPr>
                <w:i/>
                <w:noProof/>
                <w:sz w:val="18"/>
              </w:rPr>
              <w:br/>
            </w:r>
            <w:r w:rsidR="00B00216" w:rsidRPr="005D6207">
              <w:rPr>
                <w:i/>
                <w:noProof/>
                <w:sz w:val="18"/>
              </w:rPr>
              <w:t>Rel-</w:t>
            </w:r>
            <w:r w:rsidR="00B00216">
              <w:rPr>
                <w:i/>
                <w:noProof/>
                <w:sz w:val="18"/>
              </w:rPr>
              <w:t>20</w:t>
            </w:r>
            <w:r w:rsidR="00B00216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B00216">
              <w:rPr>
                <w:i/>
                <w:noProof/>
                <w:sz w:val="18"/>
              </w:rPr>
              <w:t>20</w:t>
            </w:r>
            <w:r w:rsidR="00B00216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65389" w:rsidR="00BD064C" w:rsidRPr="005D6207" w:rsidRDefault="00AE028D" w:rsidP="00FB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CR #01</w:t>
            </w:r>
            <w:r w:rsidR="00B25930">
              <w:rPr>
                <w:noProof/>
              </w:rPr>
              <w:t xml:space="preserve">74 contained mistake in clause </w:t>
            </w:r>
            <w:r w:rsidR="008751F7">
              <w:t xml:space="preserve">8.3.2.1, i.e., the service API type was mixed with communication type, </w:t>
            </w:r>
            <w:r w:rsidR="001932B1">
              <w:t>as well as</w:t>
            </w:r>
            <w:r w:rsidR="008751F7">
              <w:t xml:space="preserve"> the cha</w:t>
            </w:r>
            <w:r w:rsidR="001932B1">
              <w:t xml:space="preserve">nge in clause </w:t>
            </w:r>
            <w:r w:rsidR="001932B1" w:rsidRPr="00A45C25">
              <w:t>8.</w:t>
            </w:r>
            <w:r w:rsidR="001932B1">
              <w:t>6</w:t>
            </w:r>
            <w:r w:rsidR="001932B1" w:rsidRPr="00A45C25">
              <w:t>.2.1</w:t>
            </w:r>
            <w:r w:rsidR="001932B1">
              <w:t xml:space="preserve"> was not implemented in the TS. Thus, th</w:t>
            </w:r>
            <w:r w:rsidR="00A71834">
              <w:t>ese issues</w:t>
            </w:r>
            <w:r w:rsidR="001932B1">
              <w:t xml:space="preserve"> shall be corrected</w:t>
            </w:r>
            <w:r w:rsidR="00A71834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5B8F709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D5F66" w:rsidR="00CC07B1" w:rsidRPr="005D6207" w:rsidRDefault="00A71834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Correction of the wrong implementation of </w:t>
            </w:r>
            <w:r w:rsidR="004A01A1">
              <w:rPr>
                <w:noProof/>
              </w:rPr>
              <w:t>CR #0174 and terminology alignment.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D9930" w:rsidR="001817AA" w:rsidRPr="005D6207" w:rsidRDefault="008967DB" w:rsidP="004E17E0">
            <w:pPr>
              <w:pStyle w:val="CRCoverPage"/>
              <w:spacing w:after="0"/>
              <w:rPr>
                <w:noProof/>
              </w:rPr>
            </w:pPr>
            <w:r w:rsidRPr="004F791B">
              <w:rPr>
                <w:noProof/>
              </w:rPr>
              <w:t>Pos</w:t>
            </w:r>
            <w:r>
              <w:rPr>
                <w:noProof/>
              </w:rPr>
              <w:t>sible interporability issues due to misalignment between Rel-18 and Rel-19 specification</w:t>
            </w:r>
            <w:r w:rsidR="00396A55">
              <w:rPr>
                <w:noProof/>
              </w:rPr>
              <w:t>s</w:t>
            </w:r>
            <w:r w:rsidR="00725304" w:rsidRPr="00725304"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17483" w:rsidR="001E41F3" w:rsidRPr="005D6207" w:rsidRDefault="00225994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75D2B" w:rsidR="006A0740" w:rsidRPr="005D6207" w:rsidRDefault="006A0740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53372EB" w14:textId="77777777" w:rsidR="00605D50" w:rsidRPr="00A45C25" w:rsidRDefault="00605D50" w:rsidP="00605D50">
      <w:pPr>
        <w:pStyle w:val="Heading4"/>
      </w:pPr>
      <w:bookmarkStart w:id="2" w:name="_Toc171610090"/>
      <w:bookmarkStart w:id="3" w:name="_Toc155376504"/>
      <w:bookmarkStart w:id="4" w:name="_Toc138282099"/>
      <w:bookmarkStart w:id="5" w:name="_Toc131692884"/>
      <w:bookmarkStart w:id="6" w:name="_Toc122516701"/>
      <w:bookmarkStart w:id="7" w:name="_Toc122516723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"/>
    </w:p>
    <w:p w14:paraId="71CC6AA6" w14:textId="77777777" w:rsidR="00605D50" w:rsidRPr="00A45C25" w:rsidRDefault="00605D50" w:rsidP="00605D50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4A2454DF" w14:textId="77777777" w:rsidR="00605D50" w:rsidRPr="00A45C25" w:rsidRDefault="00605D50" w:rsidP="00605D50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5D50" w:rsidRPr="00A45C25" w14:paraId="59DE3BE0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BE82" w14:textId="77777777" w:rsidR="00605D50" w:rsidRPr="003A1AAC" w:rsidRDefault="00605D50" w:rsidP="008E69A5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176B8" w14:textId="77777777" w:rsidR="00605D50" w:rsidRPr="003A1AAC" w:rsidRDefault="00605D50" w:rsidP="008E69A5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41D21" w14:textId="77777777" w:rsidR="00605D50" w:rsidRPr="003A1AAC" w:rsidRDefault="00605D50" w:rsidP="008E69A5">
            <w:pPr>
              <w:pStyle w:val="TAH"/>
            </w:pPr>
            <w:r w:rsidRPr="003A1AAC">
              <w:t>Description</w:t>
            </w:r>
          </w:p>
        </w:tc>
      </w:tr>
      <w:tr w:rsidR="00605D50" w:rsidRPr="00A45C25" w14:paraId="3840B5E7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BE5C1" w14:textId="77777777" w:rsidR="00605D50" w:rsidRPr="003A1AAC" w:rsidRDefault="00605D50" w:rsidP="008E69A5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9EDBD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3038" w14:textId="77777777" w:rsidR="00605D50" w:rsidRPr="003A1AAC" w:rsidRDefault="00605D50" w:rsidP="008E69A5">
            <w:pPr>
              <w:pStyle w:val="TAL"/>
            </w:pPr>
            <w:r w:rsidRPr="003A1AAC">
              <w:t xml:space="preserve">The information of the API publisher 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605D50" w:rsidRPr="00A45C25" w14:paraId="034E1328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F256D" w14:textId="77777777" w:rsidR="00605D50" w:rsidRPr="003A1AAC" w:rsidRDefault="00605D50" w:rsidP="008E69A5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B9D83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69F68" w14:textId="77777777" w:rsidR="00605D50" w:rsidRPr="003A1AAC" w:rsidRDefault="00605D50" w:rsidP="008E69A5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605D50" w:rsidRPr="00A45C25" w14:paraId="787ABCD2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85C0" w14:textId="77777777" w:rsidR="00605D50" w:rsidRPr="003A1AAC" w:rsidDel="00682438" w:rsidRDefault="00605D50" w:rsidP="008E69A5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F4A4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F28C" w14:textId="2A057F62" w:rsidR="00605D50" w:rsidRPr="003A1AAC" w:rsidRDefault="00605D50" w:rsidP="008E69A5">
            <w:pPr>
              <w:pStyle w:val="TAL"/>
            </w:pPr>
            <w:r w:rsidRPr="003A1AAC">
              <w:t xml:space="preserve">The service API information </w:t>
            </w:r>
            <w:del w:id="8" w:author="Ericsson_JY_r1" w:date="2024-10-16T12:53:00Z">
              <w:r w:rsidRPr="003A1AAC" w:rsidDel="00006F82">
                <w:delText xml:space="preserve">includes the service </w:delText>
              </w:r>
              <w:r w:rsidDel="00006F82">
                <w:delText xml:space="preserve">API </w:delText>
              </w:r>
              <w:r w:rsidRPr="003A1AAC" w:rsidDel="00006F82">
                <w:delText xml:space="preserve">name, service </w:delText>
              </w:r>
              <w:r w:rsidDel="00006F82">
                <w:delText xml:space="preserve">API </w:delText>
              </w:r>
              <w:r w:rsidRPr="003A1AAC" w:rsidDel="00006F82">
                <w:delText xml:space="preserve">type, </w:delText>
              </w:r>
              <w:r w:rsidRPr="008922A7" w:rsidDel="00006F82">
                <w:delText>service API status (e.g. active, inactive),</w:delText>
              </w:r>
              <w:r w:rsidDel="00006F82">
                <w:delText xml:space="preserve"> </w:delText>
              </w:r>
              <w:r w:rsidRPr="003A1AAC" w:rsidDel="00006F82">
                <w:delText>communication type, description,</w:delText>
              </w:r>
              <w:r w:rsidDel="00006F82">
                <w:delText xml:space="preserve"> </w:delText>
              </w:r>
              <w:r w:rsidRPr="00A47734" w:rsidDel="00006F82">
                <w:delText>List of public IP ranges of UEs (optional),</w:delText>
              </w:r>
              <w:r w:rsidRPr="003A1AAC" w:rsidDel="00006F82">
                <w:delText xml:space="preserve"> </w:delText>
              </w:r>
              <w:r w:rsidDel="00006F82">
                <w:delText xml:space="preserve">Serving Area Information (optional), AEF location (optional), </w:delText>
              </w:r>
              <w:r w:rsidRPr="003A1AAC" w:rsidDel="00006F82">
                <w:delText xml:space="preserve">interface details (e.g. IP address, port number, URI), protocols, version numbers, data format </w:delText>
              </w:r>
              <w:r w:rsidDel="00006F82">
                <w:delText xml:space="preserve">, and Network Slice Info (optional) </w:delText>
              </w:r>
            </w:del>
            <w:ins w:id="9" w:author="Igor Pastushok R0" w:date="2024-09-03T10:02:00Z">
              <w:r w:rsidR="00130DD1">
                <w:t xml:space="preserve">as specified </w:t>
              </w:r>
              <w:r w:rsidR="00A854D4">
                <w:t>in Table 8.3.2.1-1</w:t>
              </w:r>
            </w:ins>
            <w:ins w:id="10" w:author="Igor Pastushok R0" w:date="2024-09-03T10:03:00Z">
              <w:r w:rsidR="00A854D4">
                <w:t xml:space="preserve"> </w:t>
              </w:r>
            </w:ins>
            <w:r w:rsidRPr="003A1AAC">
              <w:t>which is required to replace the existing service API information</w:t>
            </w:r>
          </w:p>
        </w:tc>
      </w:tr>
      <w:tr w:rsidR="00605D50" w:rsidRPr="00A45C25" w14:paraId="1FB56581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ACDEF" w14:textId="77777777" w:rsidR="00605D50" w:rsidRPr="003A1AAC" w:rsidRDefault="00605D50" w:rsidP="008E69A5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B173A" w14:textId="77777777" w:rsidR="00605D50" w:rsidRPr="003A1AAC" w:rsidRDefault="00605D50" w:rsidP="008E69A5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6D7E6" w14:textId="77777777" w:rsidR="00605D50" w:rsidRPr="003A1AAC" w:rsidRDefault="00605D50" w:rsidP="008E69A5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0D03BC44" w14:textId="77777777" w:rsidR="00605D50" w:rsidRPr="00A45C25" w:rsidRDefault="00605D50" w:rsidP="00605D50"/>
    <w:p w14:paraId="635A2B3B" w14:textId="77777777" w:rsidR="00605D50" w:rsidRDefault="00605D50" w:rsidP="00605D50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47E45755" w14:textId="77777777" w:rsidR="00B10F11" w:rsidRPr="0046492B" w:rsidRDefault="00B10F11" w:rsidP="00B10F11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994CC" w14:textId="77777777" w:rsidR="0037281D" w:rsidRDefault="0037281D">
      <w:r>
        <w:separator/>
      </w:r>
    </w:p>
  </w:endnote>
  <w:endnote w:type="continuationSeparator" w:id="0">
    <w:p w14:paraId="03BA86FE" w14:textId="77777777" w:rsidR="0037281D" w:rsidRDefault="0037281D">
      <w:r>
        <w:continuationSeparator/>
      </w:r>
    </w:p>
  </w:endnote>
  <w:endnote w:type="continuationNotice" w:id="1">
    <w:p w14:paraId="20BFD201" w14:textId="77777777" w:rsidR="0037281D" w:rsidRDefault="003728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A3E9C" w14:textId="77777777" w:rsidR="0037281D" w:rsidRDefault="0037281D">
      <w:r>
        <w:separator/>
      </w:r>
    </w:p>
  </w:footnote>
  <w:footnote w:type="continuationSeparator" w:id="0">
    <w:p w14:paraId="4FC5871F" w14:textId="77777777" w:rsidR="0037281D" w:rsidRDefault="0037281D">
      <w:r>
        <w:continuationSeparator/>
      </w:r>
    </w:p>
  </w:footnote>
  <w:footnote w:type="continuationNotice" w:id="1">
    <w:p w14:paraId="3966B4DA" w14:textId="77777777" w:rsidR="0037281D" w:rsidRDefault="003728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_r1">
    <w15:presenceInfo w15:providerId="None" w15:userId="Ericsson_JY_r1"/>
  </w15:person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2625"/>
    <w:rsid w:val="00004B5F"/>
    <w:rsid w:val="00004F4A"/>
    <w:rsid w:val="0000553F"/>
    <w:rsid w:val="00006A97"/>
    <w:rsid w:val="00006F82"/>
    <w:rsid w:val="000077C9"/>
    <w:rsid w:val="00010E1D"/>
    <w:rsid w:val="000112E2"/>
    <w:rsid w:val="0001328D"/>
    <w:rsid w:val="00015174"/>
    <w:rsid w:val="00015385"/>
    <w:rsid w:val="00015C81"/>
    <w:rsid w:val="000173CE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305"/>
    <w:rsid w:val="00047C64"/>
    <w:rsid w:val="00050E80"/>
    <w:rsid w:val="0005216A"/>
    <w:rsid w:val="00052851"/>
    <w:rsid w:val="000538D0"/>
    <w:rsid w:val="000551B9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1B4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29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905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233"/>
    <w:rsid w:val="00123927"/>
    <w:rsid w:val="0012643F"/>
    <w:rsid w:val="00127396"/>
    <w:rsid w:val="00127A7B"/>
    <w:rsid w:val="00130DD1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352"/>
    <w:rsid w:val="001449C8"/>
    <w:rsid w:val="00145D43"/>
    <w:rsid w:val="00150C72"/>
    <w:rsid w:val="00151A74"/>
    <w:rsid w:val="00151B7B"/>
    <w:rsid w:val="00153053"/>
    <w:rsid w:val="001535A6"/>
    <w:rsid w:val="00153F81"/>
    <w:rsid w:val="00154FC9"/>
    <w:rsid w:val="0015565F"/>
    <w:rsid w:val="00155FAA"/>
    <w:rsid w:val="001573B9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C91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0D3A"/>
    <w:rsid w:val="001929CE"/>
    <w:rsid w:val="00192C46"/>
    <w:rsid w:val="001932B1"/>
    <w:rsid w:val="001934EA"/>
    <w:rsid w:val="00193716"/>
    <w:rsid w:val="00193F19"/>
    <w:rsid w:val="001A08B3"/>
    <w:rsid w:val="001A0AF0"/>
    <w:rsid w:val="001A0EF7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2A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58B"/>
    <w:rsid w:val="001F47F2"/>
    <w:rsid w:val="001F48D5"/>
    <w:rsid w:val="001F4977"/>
    <w:rsid w:val="001F5555"/>
    <w:rsid w:val="001F587B"/>
    <w:rsid w:val="001F77A0"/>
    <w:rsid w:val="001F78E4"/>
    <w:rsid w:val="001F7D9B"/>
    <w:rsid w:val="002006C6"/>
    <w:rsid w:val="00201495"/>
    <w:rsid w:val="00202450"/>
    <w:rsid w:val="0020316D"/>
    <w:rsid w:val="00203CBF"/>
    <w:rsid w:val="0020406B"/>
    <w:rsid w:val="0020694D"/>
    <w:rsid w:val="00206CCB"/>
    <w:rsid w:val="00210EB1"/>
    <w:rsid w:val="00210F38"/>
    <w:rsid w:val="002122A0"/>
    <w:rsid w:val="00213930"/>
    <w:rsid w:val="0021408A"/>
    <w:rsid w:val="002148CC"/>
    <w:rsid w:val="00214B64"/>
    <w:rsid w:val="002159CB"/>
    <w:rsid w:val="00216180"/>
    <w:rsid w:val="0021782A"/>
    <w:rsid w:val="00217D18"/>
    <w:rsid w:val="00222526"/>
    <w:rsid w:val="00223DC5"/>
    <w:rsid w:val="00223E60"/>
    <w:rsid w:val="002247A8"/>
    <w:rsid w:val="00224FEC"/>
    <w:rsid w:val="0022544F"/>
    <w:rsid w:val="00225994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87E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E57"/>
    <w:rsid w:val="002732DA"/>
    <w:rsid w:val="0027535D"/>
    <w:rsid w:val="00275D12"/>
    <w:rsid w:val="002763D9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4FC"/>
    <w:rsid w:val="00294F32"/>
    <w:rsid w:val="00295F42"/>
    <w:rsid w:val="0029624C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5E1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D40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E23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AEF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281D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46F3"/>
    <w:rsid w:val="0038503F"/>
    <w:rsid w:val="0038578F"/>
    <w:rsid w:val="0038718A"/>
    <w:rsid w:val="003877E8"/>
    <w:rsid w:val="00387AA6"/>
    <w:rsid w:val="003915BB"/>
    <w:rsid w:val="0039278F"/>
    <w:rsid w:val="0039337F"/>
    <w:rsid w:val="0039359B"/>
    <w:rsid w:val="00395DD8"/>
    <w:rsid w:val="00395E7F"/>
    <w:rsid w:val="00396A55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2C1D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BF6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306B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492B"/>
    <w:rsid w:val="0046732C"/>
    <w:rsid w:val="00467C88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200"/>
    <w:rsid w:val="0048108B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1A1"/>
    <w:rsid w:val="004A02E7"/>
    <w:rsid w:val="004A1E61"/>
    <w:rsid w:val="004A24AD"/>
    <w:rsid w:val="004A2573"/>
    <w:rsid w:val="004A3039"/>
    <w:rsid w:val="004A348D"/>
    <w:rsid w:val="004A4C49"/>
    <w:rsid w:val="004A4EA7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4F791B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3A5F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488"/>
    <w:rsid w:val="00552A25"/>
    <w:rsid w:val="00552B0D"/>
    <w:rsid w:val="00552B0F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6F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1865"/>
    <w:rsid w:val="00592ADC"/>
    <w:rsid w:val="00592C72"/>
    <w:rsid w:val="00592D74"/>
    <w:rsid w:val="00593B66"/>
    <w:rsid w:val="00594CB3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601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BC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0F0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5D50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6B1B"/>
    <w:rsid w:val="0062781C"/>
    <w:rsid w:val="006302F3"/>
    <w:rsid w:val="006308E4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5228"/>
    <w:rsid w:val="006562D9"/>
    <w:rsid w:val="00656D23"/>
    <w:rsid w:val="00656E2D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0B2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83B"/>
    <w:rsid w:val="00686B63"/>
    <w:rsid w:val="00686E03"/>
    <w:rsid w:val="00687179"/>
    <w:rsid w:val="00690DB6"/>
    <w:rsid w:val="006914B8"/>
    <w:rsid w:val="00691D2D"/>
    <w:rsid w:val="006933CD"/>
    <w:rsid w:val="006939DB"/>
    <w:rsid w:val="00693D2E"/>
    <w:rsid w:val="00695808"/>
    <w:rsid w:val="006978B6"/>
    <w:rsid w:val="00697EEC"/>
    <w:rsid w:val="006A0740"/>
    <w:rsid w:val="006A07F8"/>
    <w:rsid w:val="006A1605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479F"/>
    <w:rsid w:val="006F546A"/>
    <w:rsid w:val="006F5990"/>
    <w:rsid w:val="006F5D24"/>
    <w:rsid w:val="00700A9D"/>
    <w:rsid w:val="0070216F"/>
    <w:rsid w:val="007038D5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0E3"/>
    <w:rsid w:val="00724EC9"/>
    <w:rsid w:val="00725304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3A6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4E5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0FC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6F1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80F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574B9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1F7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67DB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C7D5F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5D1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1A7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2B7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430"/>
    <w:rsid w:val="009A3861"/>
    <w:rsid w:val="009A3D73"/>
    <w:rsid w:val="009A465C"/>
    <w:rsid w:val="009A5753"/>
    <w:rsid w:val="009A579D"/>
    <w:rsid w:val="009A61BD"/>
    <w:rsid w:val="009A6F7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3BE8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36C6"/>
    <w:rsid w:val="009E46FB"/>
    <w:rsid w:val="009E54A1"/>
    <w:rsid w:val="009E5A11"/>
    <w:rsid w:val="009E6AD0"/>
    <w:rsid w:val="009F03A6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4CB0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46C7"/>
    <w:rsid w:val="00A651BF"/>
    <w:rsid w:val="00A65BA7"/>
    <w:rsid w:val="00A66CD9"/>
    <w:rsid w:val="00A6780E"/>
    <w:rsid w:val="00A70638"/>
    <w:rsid w:val="00A70B30"/>
    <w:rsid w:val="00A70EC2"/>
    <w:rsid w:val="00A71024"/>
    <w:rsid w:val="00A7120E"/>
    <w:rsid w:val="00A71834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4D4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1D2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E028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216"/>
    <w:rsid w:val="00B008CC"/>
    <w:rsid w:val="00B01D34"/>
    <w:rsid w:val="00B02688"/>
    <w:rsid w:val="00B02D88"/>
    <w:rsid w:val="00B03729"/>
    <w:rsid w:val="00B03896"/>
    <w:rsid w:val="00B07C4D"/>
    <w:rsid w:val="00B10F11"/>
    <w:rsid w:val="00B132BA"/>
    <w:rsid w:val="00B13409"/>
    <w:rsid w:val="00B13559"/>
    <w:rsid w:val="00B1485D"/>
    <w:rsid w:val="00B163A7"/>
    <w:rsid w:val="00B16BAB"/>
    <w:rsid w:val="00B17137"/>
    <w:rsid w:val="00B17430"/>
    <w:rsid w:val="00B215FF"/>
    <w:rsid w:val="00B23789"/>
    <w:rsid w:val="00B23D22"/>
    <w:rsid w:val="00B2523C"/>
    <w:rsid w:val="00B2556E"/>
    <w:rsid w:val="00B258BB"/>
    <w:rsid w:val="00B25930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43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D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064C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4F6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3F85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507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B70A7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7A9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10A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2DD"/>
    <w:rsid w:val="00DA6DBB"/>
    <w:rsid w:val="00DB0272"/>
    <w:rsid w:val="00DB1270"/>
    <w:rsid w:val="00DB1332"/>
    <w:rsid w:val="00DB1DE4"/>
    <w:rsid w:val="00DB34BF"/>
    <w:rsid w:val="00DB50FE"/>
    <w:rsid w:val="00DB5BDA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2CA6"/>
    <w:rsid w:val="00DF507B"/>
    <w:rsid w:val="00DF55B8"/>
    <w:rsid w:val="00DF7599"/>
    <w:rsid w:val="00DF77AF"/>
    <w:rsid w:val="00DF79A4"/>
    <w:rsid w:val="00E0024A"/>
    <w:rsid w:val="00E02DD3"/>
    <w:rsid w:val="00E0321D"/>
    <w:rsid w:val="00E049CA"/>
    <w:rsid w:val="00E05569"/>
    <w:rsid w:val="00E05E1C"/>
    <w:rsid w:val="00E0622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B96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934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5CB"/>
    <w:rsid w:val="00EA38DE"/>
    <w:rsid w:val="00EA577F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C05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5D8"/>
    <w:rsid w:val="00EE585F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490E"/>
    <w:rsid w:val="00FB01B1"/>
    <w:rsid w:val="00FB08DD"/>
    <w:rsid w:val="00FB107E"/>
    <w:rsid w:val="00FB25D1"/>
    <w:rsid w:val="00FB3162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10C"/>
    <w:rsid w:val="00FD4CCC"/>
    <w:rsid w:val="00FD4FFC"/>
    <w:rsid w:val="00FD7D99"/>
    <w:rsid w:val="00FD7E52"/>
    <w:rsid w:val="00FE0054"/>
    <w:rsid w:val="00FE3A64"/>
    <w:rsid w:val="00FE4FBE"/>
    <w:rsid w:val="00FE5AB2"/>
    <w:rsid w:val="00FE5FB9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5239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A651BF"/>
    <w:rPr>
      <w:rFonts w:ascii="Arial" w:hAnsi="Arial"/>
      <w:b/>
      <w:sz w:val="18"/>
      <w:lang w:eastAsia="en-US"/>
    </w:rPr>
  </w:style>
  <w:style w:type="character" w:customStyle="1" w:styleId="NOChar">
    <w:name w:val="NO Char"/>
    <w:locked/>
    <w:rsid w:val="00605D50"/>
    <w:rPr>
      <w:lang w:eastAsia="en-US"/>
    </w:rPr>
  </w:style>
  <w:style w:type="character" w:customStyle="1" w:styleId="CRCoverPageZchn">
    <w:name w:val="CR Cover Page Zchn"/>
    <w:link w:val="CRCoverPage"/>
    <w:rsid w:val="00467C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2809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Ericsson_JY_r1</cp:lastModifiedBy>
  <cp:revision>1234</cp:revision>
  <cp:lastPrinted>1900-01-01T00:55:00Z</cp:lastPrinted>
  <dcterms:created xsi:type="dcterms:W3CDTF">2022-02-24T21:17:00Z</dcterms:created>
  <dcterms:modified xsi:type="dcterms:W3CDTF">2024-10-17T04:20:00Z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